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64742EE7" w:rsidR="00850949" w:rsidRPr="00850949"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850949">
        <w:rPr>
          <w:rFonts w:ascii="Arial" w:hAnsi="Arial" w:cs="Arial"/>
          <w:b/>
          <w:noProof/>
          <w:sz w:val="24"/>
          <w:szCs w:val="24"/>
        </w:rPr>
        <w:t>3GPP TSG-WG SA2 Meeting #1</w:t>
      </w:r>
      <w:r w:rsidR="0011097F">
        <w:rPr>
          <w:rFonts w:ascii="Arial" w:hAnsi="Arial" w:cs="Arial"/>
          <w:b/>
          <w:noProof/>
          <w:sz w:val="24"/>
          <w:szCs w:val="24"/>
        </w:rPr>
        <w:t>7</w:t>
      </w:r>
      <w:r w:rsidR="00F70724">
        <w:rPr>
          <w:rFonts w:ascii="Arial" w:hAnsi="Arial" w:cs="Arial"/>
          <w:b/>
          <w:noProof/>
          <w:sz w:val="24"/>
          <w:szCs w:val="24"/>
        </w:rPr>
        <w:t>2</w:t>
      </w:r>
      <w:r w:rsidRPr="00850949">
        <w:rPr>
          <w:rFonts w:ascii="Arial" w:hAnsi="Arial" w:cs="Arial"/>
          <w:b/>
          <w:noProof/>
          <w:sz w:val="24"/>
          <w:szCs w:val="24"/>
        </w:rPr>
        <w:tab/>
        <w:t>S2-250</w:t>
      </w:r>
      <w:r w:rsidR="00D852F5" w:rsidRPr="00D852F5">
        <w:rPr>
          <w:rFonts w:ascii="Arial" w:hAnsi="Arial" w:cs="Arial"/>
          <w:b/>
          <w:noProof/>
          <w:sz w:val="24"/>
          <w:szCs w:val="24"/>
        </w:rPr>
        <w:t>9</w:t>
      </w:r>
      <w:r w:rsidR="00F70724">
        <w:rPr>
          <w:rFonts w:ascii="Arial" w:hAnsi="Arial" w:cs="Arial"/>
          <w:b/>
          <w:noProof/>
          <w:sz w:val="24"/>
          <w:szCs w:val="24"/>
        </w:rPr>
        <w:t>88</w:t>
      </w:r>
      <w:r w:rsidR="00F41669">
        <w:rPr>
          <w:rFonts w:ascii="Arial" w:hAnsi="Arial" w:cs="Arial"/>
          <w:b/>
          <w:noProof/>
          <w:sz w:val="24"/>
          <w:szCs w:val="24"/>
        </w:rPr>
        <w:t>5</w:t>
      </w:r>
    </w:p>
    <w:p w14:paraId="2526E21D" w14:textId="3167E41C" w:rsidR="002A0CA5" w:rsidRPr="009B1A0D" w:rsidRDefault="00F70724" w:rsidP="00850949">
      <w:pPr>
        <w:pBdr>
          <w:bottom w:val="single" w:sz="4" w:space="1" w:color="auto"/>
        </w:pBdr>
        <w:tabs>
          <w:tab w:val="right" w:pos="9781"/>
        </w:tabs>
        <w:rPr>
          <w:rFonts w:ascii="Arial" w:hAnsi="Arial" w:cs="Arial"/>
          <w:b/>
          <w:noProof/>
          <w:sz w:val="24"/>
          <w:szCs w:val="24"/>
        </w:rPr>
      </w:pPr>
      <w:r w:rsidRPr="008C2A73">
        <w:rPr>
          <w:rFonts w:ascii="Arial" w:hAnsi="Arial" w:cs="Arial" w:hint="eastAsia"/>
          <w:b/>
          <w:bCs/>
          <w:sz w:val="24"/>
          <w:szCs w:val="24"/>
        </w:rPr>
        <w:t>Dallas</w:t>
      </w:r>
      <w:r w:rsidRPr="008C2A73">
        <w:rPr>
          <w:rFonts w:ascii="Arial" w:hAnsi="Arial" w:cs="Arial"/>
          <w:b/>
          <w:bCs/>
          <w:sz w:val="24"/>
          <w:szCs w:val="24"/>
        </w:rPr>
        <w:t xml:space="preserve">, </w:t>
      </w:r>
      <w:r w:rsidRPr="008C2A73">
        <w:rPr>
          <w:rFonts w:ascii="Arial" w:hAnsi="Arial" w:cs="Arial" w:hint="eastAsia"/>
          <w:b/>
          <w:bCs/>
          <w:sz w:val="24"/>
          <w:szCs w:val="24"/>
        </w:rPr>
        <w:t>US</w:t>
      </w:r>
      <w:r>
        <w:rPr>
          <w:rFonts w:ascii="Arial" w:hAnsi="Arial" w:cs="Arial"/>
          <w:b/>
          <w:bCs/>
          <w:sz w:val="24"/>
          <w:szCs w:val="24"/>
        </w:rPr>
        <w:t>, 17</w:t>
      </w:r>
      <w:r w:rsidRPr="008C2A73">
        <w:rPr>
          <w:rFonts w:ascii="Arial" w:hAnsi="Arial" w:cs="Arial"/>
          <w:b/>
          <w:bCs/>
          <w:sz w:val="24"/>
          <w:szCs w:val="24"/>
        </w:rPr>
        <w:t xml:space="preserve"> - 21 </w:t>
      </w:r>
      <w:r>
        <w:rPr>
          <w:rFonts w:ascii="Arial" w:hAnsi="Arial" w:cs="Arial" w:hint="eastAsia"/>
          <w:b/>
          <w:bCs/>
          <w:sz w:val="24"/>
          <w:szCs w:val="24"/>
          <w:lang w:eastAsia="zh-CN"/>
        </w:rPr>
        <w:t>Nov</w:t>
      </w:r>
      <w:r w:rsidRPr="008C2A73">
        <w:rPr>
          <w:rFonts w:ascii="Arial" w:hAnsi="Arial" w:cs="Arial"/>
          <w:b/>
          <w:bCs/>
          <w:sz w:val="24"/>
          <w:szCs w:val="24"/>
        </w:rPr>
        <w:t xml:space="preserve">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3DD7C7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6A089F" w:rsidRPr="006A089F">
        <w:rPr>
          <w:rFonts w:ascii="Arial" w:hAnsi="Arial" w:cs="Arial"/>
          <w:b/>
        </w:rPr>
        <w:t>Proposed Interim Agre</w:t>
      </w:r>
      <w:r w:rsidR="006A089F">
        <w:rPr>
          <w:rFonts w:ascii="Arial" w:hAnsi="Arial" w:cs="Arial"/>
          <w:b/>
        </w:rPr>
        <w:t>e</w:t>
      </w:r>
      <w:r w:rsidR="006A089F" w:rsidRPr="006A089F">
        <w:rPr>
          <w:rFonts w:ascii="Arial" w:hAnsi="Arial" w:cs="Arial"/>
          <w:b/>
        </w:rPr>
        <w:t>ments and Conclusions for KI#</w:t>
      </w:r>
      <w:r w:rsidR="00F41669">
        <w:rPr>
          <w:rFonts w:ascii="Arial" w:hAnsi="Arial" w:cs="Arial"/>
          <w:b/>
        </w:rPr>
        <w:t>6</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32F855C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115066">
        <w:rPr>
          <w:rFonts w:ascii="Arial" w:hAnsi="Arial" w:cs="Arial"/>
          <w:i/>
        </w:rPr>
        <w:t>Interim Agreements and Conclusions for KI#</w:t>
      </w:r>
      <w:r w:rsidR="00F41669">
        <w:rPr>
          <w:rFonts w:ascii="Arial" w:hAnsi="Arial" w:cs="Arial"/>
          <w:i/>
        </w:rPr>
        <w:t>6</w:t>
      </w:r>
      <w:r w:rsidR="005525F0" w:rsidRPr="00ED3262">
        <w:rPr>
          <w:rFonts w:ascii="Arial" w:hAnsi="Arial" w:cs="Arial"/>
          <w:i/>
        </w:rPr>
        <w:t>.</w:t>
      </w:r>
    </w:p>
    <w:p w14:paraId="1B52E023" w14:textId="00204D8E" w:rsidR="002A67A5" w:rsidRDefault="001212D5" w:rsidP="002A67A5">
      <w:pPr>
        <w:pStyle w:val="Heading1"/>
      </w:pPr>
      <w:r w:rsidRPr="009B1A0D">
        <w:t>1</w:t>
      </w:r>
      <w:r w:rsidRPr="009B1A0D">
        <w:tab/>
      </w:r>
      <w:r w:rsidR="00870DD4" w:rsidRPr="009B1A0D">
        <w:t>Discussion</w:t>
      </w:r>
    </w:p>
    <w:p w14:paraId="01D5D543" w14:textId="77777777" w:rsidR="00F41669" w:rsidRPr="008C2842" w:rsidRDefault="00F41669" w:rsidP="00F41669">
      <w:pPr>
        <w:rPr>
          <w:rFonts w:eastAsiaTheme="minorEastAsia"/>
          <w:shd w:val="clear" w:color="auto" w:fill="FFFFFF"/>
          <w:lang w:eastAsia="zh-CN"/>
        </w:rPr>
      </w:pPr>
      <w:bookmarkStart w:id="1" w:name="_Hlk209116273"/>
      <w:r>
        <w:rPr>
          <w:rFonts w:eastAsiaTheme="minorEastAsia" w:hint="eastAsia"/>
          <w:shd w:val="clear" w:color="auto" w:fill="FFFFFF"/>
          <w:lang w:eastAsia="zh-CN"/>
        </w:rPr>
        <w:t>O</w:t>
      </w:r>
      <w:r>
        <w:rPr>
          <w:rFonts w:eastAsiaTheme="minorEastAsia"/>
          <w:shd w:val="clear" w:color="auto" w:fill="FFFFFF"/>
          <w:lang w:eastAsia="zh-CN"/>
        </w:rPr>
        <w:t xml:space="preserve">bjective of KI#6 is to study </w:t>
      </w:r>
      <w:r>
        <w:t>h</w:t>
      </w:r>
      <w:r w:rsidRPr="00415549">
        <w:t>ow and what parameters need to be exchanged between the Sensing Entities and the Core Network</w:t>
      </w:r>
    </w:p>
    <w:p w14:paraId="03632065" w14:textId="77777777" w:rsidR="00F41669" w:rsidRDefault="00F41669" w:rsidP="00F41669">
      <w:pPr>
        <w:rPr>
          <w:shd w:val="clear" w:color="auto" w:fill="FFFFFF"/>
          <w:lang w:eastAsia="zh-CN"/>
        </w:rPr>
      </w:pPr>
      <w:r>
        <w:rPr>
          <w:rFonts w:hint="eastAsia"/>
          <w:shd w:val="clear" w:color="auto" w:fill="FFFFFF"/>
          <w:lang w:eastAsia="zh-CN"/>
        </w:rPr>
        <w:t>T</w:t>
      </w:r>
      <w:r>
        <w:rPr>
          <w:shd w:val="clear" w:color="auto" w:fill="FFFFFF"/>
          <w:lang w:eastAsia="zh-CN"/>
        </w:rPr>
        <w:t>he solutions for KI#6 are documented in Solution</w:t>
      </w:r>
      <w:bookmarkStart w:id="2" w:name="_Hlk209535443"/>
      <w:r>
        <w:rPr>
          <w:shd w:val="clear" w:color="auto" w:fill="FFFFFF"/>
          <w:lang w:eastAsia="zh-CN"/>
        </w:rPr>
        <w:t xml:space="preserve"> </w:t>
      </w:r>
      <w:bookmarkEnd w:id="2"/>
      <w:r>
        <w:rPr>
          <w:shd w:val="clear" w:color="auto" w:fill="FFFFFF"/>
          <w:lang w:eastAsia="zh-CN"/>
        </w:rPr>
        <w:t>#3, #15, #20, #27, #34, and #35.</w:t>
      </w:r>
    </w:p>
    <w:p w14:paraId="0CDE66E3" w14:textId="77777777" w:rsidR="00F41669" w:rsidRDefault="00F41669" w:rsidP="00F41669">
      <w:r>
        <w:rPr>
          <w:shd w:val="clear" w:color="auto" w:fill="FFFFFF"/>
          <w:lang w:eastAsia="zh-CN"/>
        </w:rPr>
        <w:t>Here is a summary of each solution in terms of how and what</w:t>
      </w:r>
      <w:r w:rsidRPr="00D51E2A">
        <w:t xml:space="preserve"> </w:t>
      </w:r>
      <w:r w:rsidRPr="00415549">
        <w:t>parameters need to be exchanged between the Sensing Entities and the Core Network</w:t>
      </w:r>
      <w:r>
        <w:t>:</w:t>
      </w:r>
    </w:p>
    <w:p w14:paraId="4B1DD2AB" w14:textId="77777777" w:rsidR="00F41669" w:rsidRPr="00D10A31" w:rsidRDefault="00F41669" w:rsidP="00F41669">
      <w:pPr>
        <w:rPr>
          <w:shd w:val="clear" w:color="auto" w:fill="FFFFFF"/>
          <w:lang w:eastAsia="zh-CN"/>
        </w:rPr>
      </w:pPr>
      <w:r w:rsidRPr="00D10A31">
        <w:rPr>
          <w:shd w:val="clear" w:color="auto" w:fill="FFFFFF"/>
          <w:lang w:eastAsia="zh-CN"/>
        </w:rPr>
        <w:t xml:space="preserve">Solution #3: </w:t>
      </w:r>
    </w:p>
    <w:p w14:paraId="5227CE41"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The AF subscribes to a sensing service via the Core Network. The SF discovers Sensing Entities and provides them with configuration. A dedicated path is established for Sensing Entities to report 3GPP Sensing Data to the SF.</w:t>
      </w:r>
    </w:p>
    <w:p w14:paraId="5C206848"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 Configuration parameters.</w:t>
      </w:r>
    </w:p>
    <w:p w14:paraId="624D75BC" w14:textId="77777777" w:rsidR="00F41669" w:rsidRPr="00D10A31" w:rsidRDefault="00F41669" w:rsidP="00F41669">
      <w:pPr>
        <w:rPr>
          <w:shd w:val="clear" w:color="auto" w:fill="FFFFFF"/>
          <w:lang w:eastAsia="zh-CN"/>
        </w:rPr>
      </w:pPr>
      <w:r w:rsidRPr="00D10A31">
        <w:rPr>
          <w:shd w:val="clear" w:color="auto" w:fill="FFFFFF"/>
          <w:lang w:eastAsia="zh-CN"/>
        </w:rPr>
        <w:t xml:space="preserve">Solution #15: </w:t>
      </w:r>
    </w:p>
    <w:p w14:paraId="50AA967F"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The SF maintains an inventory of Sensing Entities and their capabilities. For each service request, the SF selects and configures the appropriate Sensing Entities.</w:t>
      </w:r>
    </w:p>
    <w:p w14:paraId="3B5C60E0"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 Activate, deactivate, or reconfigure commands.</w:t>
      </w:r>
    </w:p>
    <w:p w14:paraId="61FD49F0" w14:textId="77777777" w:rsidR="00F41669" w:rsidRPr="00D10A31" w:rsidRDefault="00F41669" w:rsidP="00F41669">
      <w:pPr>
        <w:rPr>
          <w:shd w:val="clear" w:color="auto" w:fill="FFFFFF"/>
          <w:lang w:eastAsia="zh-CN"/>
        </w:rPr>
      </w:pPr>
      <w:r w:rsidRPr="00D10A31">
        <w:rPr>
          <w:shd w:val="clear" w:color="auto" w:fill="FFFFFF"/>
          <w:lang w:eastAsia="zh-CN"/>
        </w:rPr>
        <w:t xml:space="preserve">Solution #20: </w:t>
      </w:r>
    </w:p>
    <w:p w14:paraId="4D0A70DA"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Focuses on provisioning general configuration parameters to Sensing Entities, separate from a specific sensing service request. This is done by a "sensing operation server" (a type of AF) via the SCF.</w:t>
      </w:r>
    </w:p>
    <w:p w14:paraId="24982DEB"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 The provisioned configuration parameters.</w:t>
      </w:r>
    </w:p>
    <w:p w14:paraId="7D265839" w14:textId="77777777" w:rsidR="00F41669" w:rsidRPr="00D10A31" w:rsidRDefault="00F41669" w:rsidP="00F41669">
      <w:pPr>
        <w:rPr>
          <w:shd w:val="clear" w:color="auto" w:fill="FFFFFF"/>
          <w:lang w:eastAsia="zh-CN"/>
        </w:rPr>
      </w:pPr>
      <w:r w:rsidRPr="00D10A31">
        <w:rPr>
          <w:shd w:val="clear" w:color="auto" w:fill="FFFFFF"/>
          <w:lang w:eastAsia="zh-CN"/>
        </w:rPr>
        <w:t xml:space="preserve">Solution #27: </w:t>
      </w:r>
    </w:p>
    <w:p w14:paraId="43138A54"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Provides a detailed breakdown of the possible parameters in a sensing service request and the resulting output. The SF authorizes the request, configures the Sensing Entities, collects data, and generates the result.</w:t>
      </w:r>
    </w:p>
    <w:p w14:paraId="5FAE89A9"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 Sensing operation configuration derived from the service request.</w:t>
      </w:r>
    </w:p>
    <w:p w14:paraId="45E40DBB" w14:textId="77777777" w:rsidR="00F41669" w:rsidRPr="00D10A31" w:rsidRDefault="00F41669" w:rsidP="00F41669">
      <w:pPr>
        <w:rPr>
          <w:shd w:val="clear" w:color="auto" w:fill="FFFFFF"/>
          <w:lang w:eastAsia="zh-CN"/>
        </w:rPr>
      </w:pPr>
      <w:r w:rsidRPr="00D10A31">
        <w:rPr>
          <w:shd w:val="clear" w:color="auto" w:fill="FFFFFF"/>
          <w:lang w:eastAsia="zh-CN"/>
        </w:rPr>
        <w:t xml:space="preserve">Solution #34: </w:t>
      </w:r>
    </w:p>
    <w:p w14:paraId="58EFAA01"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Introduces a Gateway Sensing Function (GSF) for discovery, authorization, and routing. The SF has a direct connection to the Sensing Entity (RAN) for configuration and data transfer.</w:t>
      </w:r>
    </w:p>
    <w:p w14:paraId="7D59D7DA"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 A two-part configuration:</w:t>
      </w:r>
    </w:p>
    <w:p w14:paraId="7ABAD12F" w14:textId="77777777" w:rsidR="00F41669" w:rsidRPr="00D10A31" w:rsidRDefault="00F41669" w:rsidP="00F41669">
      <w:pPr>
        <w:pStyle w:val="B1"/>
        <w:numPr>
          <w:ilvl w:val="0"/>
          <w:numId w:val="54"/>
        </w:numPr>
        <w:rPr>
          <w:shd w:val="clear" w:color="auto" w:fill="FFFFFF"/>
          <w:lang w:eastAsia="zh-CN"/>
        </w:rPr>
      </w:pPr>
      <w:r w:rsidRPr="00D10A31">
        <w:rPr>
          <w:shd w:val="clear" w:color="auto" w:fill="FFFFFF"/>
          <w:lang w:eastAsia="zh-CN"/>
        </w:rPr>
        <w:t>Service Parameters from AF (e.g., object type, area, SQoS).</w:t>
      </w:r>
    </w:p>
    <w:p w14:paraId="6BF7F62D" w14:textId="77777777" w:rsidR="00F41669" w:rsidRPr="00D10A31" w:rsidRDefault="00F41669" w:rsidP="00F41669">
      <w:pPr>
        <w:pStyle w:val="B1"/>
        <w:numPr>
          <w:ilvl w:val="0"/>
          <w:numId w:val="54"/>
        </w:numPr>
        <w:rPr>
          <w:shd w:val="clear" w:color="auto" w:fill="FFFFFF"/>
          <w:lang w:eastAsia="zh-CN"/>
        </w:rPr>
      </w:pPr>
      <w:r w:rsidRPr="00D10A31">
        <w:rPr>
          <w:shd w:val="clear" w:color="auto" w:fill="FFFFFF"/>
          <w:lang w:eastAsia="zh-CN"/>
        </w:rPr>
        <w:t>Parameters configured by SF (e.g., Radar Cross Section range list, object velocity range).</w:t>
      </w:r>
    </w:p>
    <w:p w14:paraId="22AC112A" w14:textId="77777777" w:rsidR="00F41669" w:rsidRPr="00D10A31" w:rsidRDefault="00F41669" w:rsidP="00F41669">
      <w:pPr>
        <w:rPr>
          <w:shd w:val="clear" w:color="auto" w:fill="FFFFFF"/>
          <w:lang w:eastAsia="zh-CN"/>
        </w:rPr>
      </w:pPr>
      <w:r w:rsidRPr="00D10A31">
        <w:rPr>
          <w:shd w:val="clear" w:color="auto" w:fill="FFFFFF"/>
          <w:lang w:eastAsia="zh-CN"/>
        </w:rPr>
        <w:lastRenderedPageBreak/>
        <w:t xml:space="preserve">Solution #35: </w:t>
      </w:r>
    </w:p>
    <w:p w14:paraId="3E1B32A1"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How: Proposes two methods for the Sensing Service Function (SSF, equivalent to SF) to send parameters to Sensing Entities (RAN).</w:t>
      </w:r>
    </w:p>
    <w:p w14:paraId="34721112" w14:textId="77777777" w:rsidR="00F41669" w:rsidRPr="00D10A31" w:rsidRDefault="00F41669" w:rsidP="00F41669">
      <w:pPr>
        <w:pStyle w:val="B1"/>
        <w:numPr>
          <w:ilvl w:val="0"/>
          <w:numId w:val="53"/>
        </w:numPr>
        <w:rPr>
          <w:shd w:val="clear" w:color="auto" w:fill="FFFFFF"/>
          <w:lang w:eastAsia="zh-CN"/>
        </w:rPr>
      </w:pPr>
      <w:r w:rsidRPr="00D10A31">
        <w:rPr>
          <w:shd w:val="clear" w:color="auto" w:fill="FFFFFF"/>
          <w:lang w:eastAsia="zh-CN"/>
        </w:rPr>
        <w:t>What Parameters are Exchanged:</w:t>
      </w:r>
    </w:p>
    <w:p w14:paraId="1705BD6D" w14:textId="77777777" w:rsidR="00F41669" w:rsidRPr="00D10A31" w:rsidRDefault="00F41669" w:rsidP="00F41669">
      <w:pPr>
        <w:pStyle w:val="B1"/>
        <w:numPr>
          <w:ilvl w:val="0"/>
          <w:numId w:val="54"/>
        </w:numPr>
        <w:rPr>
          <w:shd w:val="clear" w:color="auto" w:fill="FFFFFF"/>
          <w:lang w:eastAsia="zh-CN"/>
        </w:rPr>
      </w:pPr>
      <w:r w:rsidRPr="00D10A31">
        <w:rPr>
          <w:shd w:val="clear" w:color="auto" w:fill="FFFFFF"/>
          <w:lang w:eastAsia="zh-CN"/>
        </w:rPr>
        <w:t>SSF -&gt; Sensing Entities (Direct): Parameters like sensing service type, target area, duration, KPI, SSF ID.</w:t>
      </w:r>
    </w:p>
    <w:p w14:paraId="724C0272" w14:textId="674619AE" w:rsidR="00F41669" w:rsidRPr="00F41669" w:rsidRDefault="00F41669" w:rsidP="005F7B42">
      <w:pPr>
        <w:pStyle w:val="B1"/>
        <w:numPr>
          <w:ilvl w:val="0"/>
          <w:numId w:val="54"/>
        </w:numPr>
        <w:rPr>
          <w:rFonts w:eastAsia="Yu Mincho" w:hint="eastAsia"/>
        </w:rPr>
      </w:pPr>
      <w:r w:rsidRPr="00F41669">
        <w:rPr>
          <w:shd w:val="clear" w:color="auto" w:fill="FFFFFF"/>
          <w:lang w:eastAsia="zh-CN"/>
        </w:rPr>
        <w:t>SSF -&gt; AMF -&gt; Sensing Entities (Indirect): A "Sensing Service Container" holding the parameters, along with NG-RAN ID and SSF ID.</w:t>
      </w:r>
      <w:bookmarkEnd w:id="1"/>
    </w:p>
    <w:p w14:paraId="49B90503" w14:textId="6A4B2891" w:rsidR="001212D5" w:rsidRDefault="00BD0B0E" w:rsidP="001212D5">
      <w:pPr>
        <w:pStyle w:val="Heading1"/>
      </w:pPr>
      <w:r w:rsidRPr="009B1A0D">
        <w:t>2</w:t>
      </w:r>
      <w:r w:rsidR="001212D5" w:rsidRPr="009B1A0D">
        <w:tab/>
      </w:r>
      <w:r w:rsidR="00940588" w:rsidRPr="009B1A0D">
        <w:t>Proposal</w:t>
      </w:r>
      <w:bookmarkEnd w:id="0"/>
    </w:p>
    <w:p w14:paraId="20C8244D" w14:textId="1A386D10" w:rsidR="00D76F5C" w:rsidRPr="00F21703" w:rsidRDefault="00D76F5C" w:rsidP="00D76F5C">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hint="eastAsia"/>
          <w:color w:val="auto"/>
          <w:lang w:eastAsia="zh-CN"/>
        </w:rPr>
        <w:t>1</w:t>
      </w:r>
      <w:r>
        <w:rPr>
          <w:rFonts w:eastAsiaTheme="minorEastAsia"/>
          <w:color w:val="auto"/>
          <w:lang w:eastAsia="en-US"/>
        </w:rPr>
        <w:t>4 V1.</w:t>
      </w:r>
      <w:r>
        <w:rPr>
          <w:rFonts w:eastAsiaTheme="minorEastAsia"/>
          <w:color w:val="auto"/>
          <w:lang w:eastAsia="zh-CN"/>
        </w:rPr>
        <w:t>1</w:t>
      </w:r>
      <w:r>
        <w:rPr>
          <w:rFonts w:eastAsiaTheme="minorEastAsia"/>
          <w:color w:val="auto"/>
          <w:lang w:eastAsia="en-US"/>
        </w:rPr>
        <w:t>.0</w:t>
      </w:r>
      <w:r w:rsidRPr="009B1A0D">
        <w:rPr>
          <w:rFonts w:eastAsiaTheme="minorEastAsia"/>
          <w:color w:val="auto"/>
          <w:lang w:eastAsia="en-US"/>
        </w:rPr>
        <w:t>.</w:t>
      </w:r>
    </w:p>
    <w:p w14:paraId="3925660E" w14:textId="77777777" w:rsidR="00D76F5C" w:rsidRPr="007E417F" w:rsidRDefault="00D76F5C" w:rsidP="00D76F5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3" w:name="_Toc93073650"/>
    </w:p>
    <w:p w14:paraId="79934859" w14:textId="77777777" w:rsidR="0040066E" w:rsidRDefault="0040066E" w:rsidP="0040066E">
      <w:pPr>
        <w:pStyle w:val="Heading3"/>
      </w:pPr>
      <w:bookmarkStart w:id="4" w:name="_Toc197067452"/>
      <w:bookmarkStart w:id="5" w:name="_Toc197612040"/>
      <w:bookmarkStart w:id="6" w:name="_Toc199433925"/>
      <w:bookmarkStart w:id="7" w:name="_Toc199925457"/>
      <w:bookmarkEnd w:id="3"/>
      <w:r w:rsidRPr="00415549">
        <w:t>7.1.Y</w:t>
      </w:r>
      <w:r w:rsidRPr="00415549">
        <w:tab/>
        <w:t>Agreed Principles for KI#</w:t>
      </w:r>
      <w:bookmarkEnd w:id="4"/>
      <w:bookmarkEnd w:id="5"/>
      <w:bookmarkEnd w:id="6"/>
      <w:bookmarkEnd w:id="7"/>
      <w:r>
        <w:t>6</w:t>
      </w:r>
    </w:p>
    <w:p w14:paraId="224B843B" w14:textId="77777777" w:rsidR="0040066E" w:rsidRPr="00415549" w:rsidRDefault="0040066E" w:rsidP="0040066E">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461C95B0" w14:textId="55CCD5FE" w:rsidR="0040066E" w:rsidRDefault="0040066E" w:rsidP="0040066E">
      <w:pPr>
        <w:pStyle w:val="B1"/>
        <w:ind w:left="0" w:firstLine="0"/>
        <w:rPr>
          <w:ins w:id="8" w:author="OPPO" w:date="2025-10-04T00:52:00Z"/>
          <w:rFonts w:eastAsiaTheme="minorEastAsia"/>
          <w:lang w:val="en-US" w:eastAsia="zh-CN"/>
        </w:rPr>
      </w:pPr>
      <w:ins w:id="9" w:author="OPPO" w:date="2025-10-04T00:45:00Z">
        <w:r>
          <w:rPr>
            <w:rFonts w:eastAsiaTheme="minorEastAsia"/>
            <w:lang w:val="en-US" w:eastAsia="zh-CN"/>
          </w:rPr>
          <w:t>SF is in</w:t>
        </w:r>
      </w:ins>
      <w:ins w:id="10" w:author="OPPO" w:date="2025-10-04T00:46:00Z">
        <w:r>
          <w:rPr>
            <w:rFonts w:eastAsiaTheme="minorEastAsia"/>
            <w:lang w:val="en-US" w:eastAsia="zh-CN"/>
          </w:rPr>
          <w:t xml:space="preserve">troduced to configure </w:t>
        </w:r>
      </w:ins>
      <w:ins w:id="11" w:author="OPPO" w:date="2025-10-04T00:49:00Z">
        <w:r>
          <w:rPr>
            <w:rFonts w:eastAsiaTheme="minorEastAsia"/>
            <w:lang w:val="en-US" w:eastAsia="zh-CN"/>
          </w:rPr>
          <w:t>gNB</w:t>
        </w:r>
      </w:ins>
      <w:ins w:id="12" w:author="OPPO" w:date="2025-10-04T00:46:00Z">
        <w:r>
          <w:rPr>
            <w:rFonts w:eastAsiaTheme="minorEastAsia"/>
            <w:lang w:val="en-US" w:eastAsia="zh-CN"/>
          </w:rPr>
          <w:t xml:space="preserve"> for the purpose of </w:t>
        </w:r>
      </w:ins>
      <w:ins w:id="13" w:author="OPPO" w:date="2025-10-04T00:51:00Z">
        <w:r>
          <w:rPr>
            <w:rFonts w:eastAsiaTheme="minorEastAsia"/>
            <w:lang w:val="en-US" w:eastAsia="zh-CN"/>
          </w:rPr>
          <w:t xml:space="preserve">sensing operations on the gNB </w:t>
        </w:r>
      </w:ins>
      <w:ins w:id="14" w:author="OPPO" w:date="2025-10-04T00:52:00Z">
        <w:r>
          <w:rPr>
            <w:rFonts w:eastAsiaTheme="minorEastAsia"/>
            <w:lang w:val="en-US" w:eastAsia="zh-CN"/>
          </w:rPr>
          <w:t xml:space="preserve">to fulfil service requirement </w:t>
        </w:r>
      </w:ins>
      <w:ins w:id="15" w:author="OPPO" w:date="2025-10-04T00:51:00Z">
        <w:r>
          <w:rPr>
            <w:rFonts w:eastAsiaTheme="minorEastAsia"/>
            <w:lang w:val="en-US" w:eastAsia="zh-CN"/>
          </w:rPr>
          <w:t xml:space="preserve">and </w:t>
        </w:r>
      </w:ins>
      <w:ins w:id="16" w:author="OPPO" w:date="2025-10-04T00:47:00Z">
        <w:r>
          <w:rPr>
            <w:rFonts w:eastAsiaTheme="minorEastAsia"/>
            <w:lang w:val="en-US" w:eastAsia="zh-CN"/>
          </w:rPr>
          <w:t>direct data connection establishment</w:t>
        </w:r>
      </w:ins>
      <w:ins w:id="17" w:author="OPPO" w:date="2025-10-04T00:49:00Z">
        <w:r>
          <w:rPr>
            <w:rFonts w:eastAsiaTheme="minorEastAsia"/>
            <w:lang w:val="en-US" w:eastAsia="zh-CN"/>
          </w:rPr>
          <w:t xml:space="preserve"> between SF and the gNB</w:t>
        </w:r>
      </w:ins>
      <w:ins w:id="18" w:author="OPPO" w:date="2025-11-08T01:37:00Z">
        <w:r>
          <w:rPr>
            <w:rFonts w:eastAsiaTheme="minorEastAsia"/>
            <w:lang w:val="en-US" w:eastAsia="zh-CN"/>
          </w:rPr>
          <w:t xml:space="preserve"> for sensing data delivery</w:t>
        </w:r>
      </w:ins>
      <w:ins w:id="19" w:author="OPPO" w:date="2025-10-04T00:51:00Z">
        <w:r>
          <w:rPr>
            <w:rFonts w:eastAsiaTheme="minorEastAsia"/>
            <w:lang w:val="en-US" w:eastAsia="zh-CN"/>
          </w:rPr>
          <w:t>.</w:t>
        </w:r>
      </w:ins>
    </w:p>
    <w:p w14:paraId="1C5AF594" w14:textId="1C679A4A" w:rsidR="0040066E" w:rsidRPr="00895246" w:rsidRDefault="0040066E" w:rsidP="0040066E">
      <w:pPr>
        <w:pStyle w:val="B1"/>
        <w:ind w:left="0" w:firstLine="0"/>
        <w:rPr>
          <w:ins w:id="20" w:author="OPPO" w:date="2025-10-04T00:58:00Z"/>
          <w:rFonts w:eastAsiaTheme="minorEastAsia"/>
          <w:lang w:val="en-US" w:eastAsia="zh-CN"/>
          <w:rPrChange w:id="21" w:author="OPPO" w:date="2025-10-04T00:59:00Z">
            <w:rPr>
              <w:ins w:id="22" w:author="OPPO" w:date="2025-10-04T00:58:00Z"/>
              <w:rFonts w:ascii="Segoe UI" w:eastAsia="宋体" w:hAnsi="Segoe UI" w:cs="Segoe UI"/>
              <w:b/>
              <w:bCs/>
              <w:color w:val="0F1115"/>
              <w:szCs w:val="24"/>
              <w:lang w:val="en-US" w:eastAsia="zh-CN"/>
            </w:rPr>
          </w:rPrChange>
        </w:rPr>
        <w:pPrChange w:id="23" w:author="OPPO" w:date="2025-11-08T01:38:00Z">
          <w:pPr>
            <w:pStyle w:val="Heading4"/>
            <w:shd w:val="clear" w:color="auto" w:fill="FFFFFF"/>
            <w:spacing w:before="240" w:after="240"/>
          </w:pPr>
        </w:pPrChange>
      </w:pPr>
      <w:ins w:id="24" w:author="OPPO" w:date="2025-10-04T00:58:00Z">
        <w:r>
          <w:rPr>
            <w:rFonts w:eastAsiaTheme="minorEastAsia"/>
            <w:lang w:val="en-US" w:eastAsia="zh-CN"/>
          </w:rPr>
          <w:t xml:space="preserve">The configuration parameters include </w:t>
        </w:r>
      </w:ins>
      <w:ins w:id="25" w:author="OPPO" w:date="2025-10-04T01:00:00Z">
        <w:r>
          <w:rPr>
            <w:rFonts w:eastAsiaTheme="minorEastAsia"/>
            <w:lang w:val="en-US" w:eastAsia="zh-CN"/>
          </w:rPr>
          <w:t>sensing service type, target sensing area, sensin</w:t>
        </w:r>
      </w:ins>
      <w:ins w:id="26" w:author="OPPO" w:date="2025-10-04T01:01:00Z">
        <w:r>
          <w:rPr>
            <w:rFonts w:eastAsiaTheme="minorEastAsia"/>
            <w:lang w:val="en-US" w:eastAsia="zh-CN"/>
          </w:rPr>
          <w:t xml:space="preserve">g service QoS, sensing time parameters, </w:t>
        </w:r>
      </w:ins>
      <w:ins w:id="27" w:author="OPPO" w:date="2025-10-04T01:03:00Z">
        <w:r>
          <w:rPr>
            <w:rFonts w:eastAsiaTheme="minorEastAsia"/>
            <w:lang w:val="en-US" w:eastAsia="zh-CN"/>
          </w:rPr>
          <w:t xml:space="preserve">and </w:t>
        </w:r>
      </w:ins>
      <w:ins w:id="28" w:author="OPPO" w:date="2025-10-04T01:01:00Z">
        <w:r>
          <w:rPr>
            <w:rFonts w:eastAsiaTheme="minorEastAsia"/>
            <w:lang w:val="en-US" w:eastAsia="zh-CN"/>
          </w:rPr>
          <w:t>sensing contextual information</w:t>
        </w:r>
      </w:ins>
      <w:ins w:id="29" w:author="OPPO" w:date="2025-11-08T01:43:00Z">
        <w:r w:rsidR="008C45C9">
          <w:rPr>
            <w:rFonts w:eastAsiaTheme="minorEastAsia"/>
            <w:lang w:val="en-US" w:eastAsia="zh-CN"/>
          </w:rPr>
          <w:t>.</w:t>
        </w:r>
      </w:ins>
    </w:p>
    <w:p w14:paraId="17BE0246" w14:textId="4EEAE222" w:rsidR="0040066E" w:rsidRDefault="0040066E" w:rsidP="0040066E">
      <w:pPr>
        <w:pStyle w:val="B1"/>
        <w:ind w:left="0" w:firstLine="0"/>
        <w:rPr>
          <w:ins w:id="30" w:author="OPPO" w:date="2025-10-04T00:58:00Z"/>
          <w:rFonts w:eastAsiaTheme="minorEastAsia"/>
          <w:lang w:val="en-US" w:eastAsia="zh-CN"/>
        </w:rPr>
      </w:pPr>
      <w:ins w:id="31" w:author="OPPO" w:date="2025-10-04T00:58:00Z">
        <w:r>
          <w:rPr>
            <w:rFonts w:eastAsiaTheme="minorEastAsia" w:hint="eastAsia"/>
            <w:lang w:val="en-US" w:eastAsia="zh-CN"/>
          </w:rPr>
          <w:t>T</w:t>
        </w:r>
        <w:r>
          <w:rPr>
            <w:rFonts w:eastAsiaTheme="minorEastAsia"/>
            <w:lang w:val="en-US" w:eastAsia="zh-CN"/>
          </w:rPr>
          <w:t xml:space="preserve">he parameters </w:t>
        </w:r>
      </w:ins>
      <w:ins w:id="32" w:author="OPPO" w:date="2025-11-08T01:39:00Z">
        <w:r>
          <w:rPr>
            <w:rFonts w:eastAsiaTheme="minorEastAsia"/>
            <w:lang w:val="en-US" w:eastAsia="zh-CN"/>
          </w:rPr>
          <w:t>are</w:t>
        </w:r>
      </w:ins>
      <w:ins w:id="33" w:author="OPPO" w:date="2025-10-04T00:58:00Z">
        <w:r>
          <w:rPr>
            <w:rFonts w:eastAsiaTheme="minorEastAsia"/>
            <w:lang w:val="en-US" w:eastAsia="zh-CN"/>
          </w:rPr>
          <w:t xml:space="preserve"> configured directly </w:t>
        </w:r>
      </w:ins>
      <w:ins w:id="34" w:author="OPPO" w:date="2025-11-08T01:40:00Z">
        <w:r>
          <w:rPr>
            <w:rFonts w:eastAsiaTheme="minorEastAsia"/>
            <w:lang w:val="en-US" w:eastAsia="zh-CN"/>
          </w:rPr>
          <w:t xml:space="preserve">by the SF </w:t>
        </w:r>
      </w:ins>
      <w:ins w:id="35" w:author="OPPO" w:date="2025-10-04T00:58:00Z">
        <w:r>
          <w:rPr>
            <w:rFonts w:eastAsiaTheme="minorEastAsia"/>
            <w:lang w:val="en-US" w:eastAsia="zh-CN"/>
          </w:rPr>
          <w:t>to the gNB.</w:t>
        </w:r>
      </w:ins>
    </w:p>
    <w:p w14:paraId="6B7C0639" w14:textId="7D3B55F1" w:rsidR="00D96887" w:rsidRPr="0040066E" w:rsidRDefault="0040066E" w:rsidP="0040066E">
      <w:pPr>
        <w:pStyle w:val="NO"/>
        <w:rPr>
          <w:rFonts w:eastAsiaTheme="minorEastAsia" w:hint="eastAsia"/>
          <w:lang w:val="en-US" w:eastAsia="zh-CN"/>
        </w:rPr>
      </w:pPr>
      <w:ins w:id="36" w:author="OPPO" w:date="2025-10-04T01:07:00Z">
        <w:r>
          <w:rPr>
            <w:rFonts w:eastAsiaTheme="minorEastAsia" w:hint="eastAsia"/>
            <w:lang w:val="en-US" w:eastAsia="zh-CN"/>
          </w:rPr>
          <w:t>N</w:t>
        </w:r>
        <w:r>
          <w:rPr>
            <w:rFonts w:eastAsiaTheme="minorEastAsia"/>
            <w:lang w:val="en-US" w:eastAsia="zh-CN"/>
          </w:rPr>
          <w:t>OTE</w:t>
        </w:r>
        <w:r>
          <w:rPr>
            <w:rFonts w:eastAsiaTheme="minorEastAsia" w:hint="eastAsia"/>
            <w:lang w:val="en-US" w:eastAsia="zh-CN"/>
          </w:rPr>
          <w:t>:</w:t>
        </w:r>
        <w:r>
          <w:rPr>
            <w:rFonts w:eastAsiaTheme="minorEastAsia"/>
            <w:lang w:val="en-US" w:eastAsia="zh-CN"/>
          </w:rPr>
          <w:t xml:space="preserve"> </w:t>
        </w:r>
      </w:ins>
      <w:ins w:id="37" w:author="OPPO" w:date="2025-11-08T01:42:00Z">
        <w:r w:rsidRPr="0040066E">
          <w:rPr>
            <w:rFonts w:eastAsiaTheme="minorEastAsia"/>
            <w:lang w:val="en-US" w:eastAsia="zh-CN"/>
          </w:rPr>
          <w:t>What are additional parameters that gNB expects to receive from the SF to perform the sensing operation and provide Sensing Data with the expected characteristics</w:t>
        </w:r>
        <w:r>
          <w:rPr>
            <w:rFonts w:eastAsiaTheme="minorEastAsia"/>
            <w:lang w:val="en-US" w:eastAsia="zh-CN"/>
          </w:rPr>
          <w:t xml:space="preserve"> will be coordinated with RAN WGs</w:t>
        </w:r>
      </w:ins>
      <w:ins w:id="38" w:author="OPPO" w:date="2025-10-04T01:07:00Z">
        <w:r>
          <w:rPr>
            <w:rFonts w:eastAsiaTheme="minorEastAsia"/>
            <w:lang w:val="en-US" w:eastAsia="zh-CN"/>
          </w:rPr>
          <w:t>.</w:t>
        </w:r>
      </w:ins>
    </w:p>
    <w:p w14:paraId="7800F598" w14:textId="08C6C438" w:rsidR="00D76F5C" w:rsidRPr="007E417F" w:rsidRDefault="00D76F5C" w:rsidP="00D76F5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7D94D609" w14:textId="304E2C6A" w:rsidR="00D76F5C" w:rsidRPr="00415549" w:rsidRDefault="00D76F5C" w:rsidP="00D76F5C">
      <w:pPr>
        <w:pStyle w:val="Heading2"/>
        <w:rPr>
          <w:ins w:id="39" w:author="OPPO" w:date="2025-11-08T01:06:00Z"/>
        </w:rPr>
      </w:pPr>
      <w:bookmarkStart w:id="40" w:name="_Toc197067451"/>
      <w:bookmarkStart w:id="41" w:name="_Toc197612039"/>
      <w:bookmarkStart w:id="42" w:name="_Toc199433924"/>
      <w:bookmarkStart w:id="43" w:name="_Toc212204486"/>
      <w:ins w:id="44" w:author="OPPO" w:date="2025-11-08T01:06:00Z">
        <w:r>
          <w:t>8</w:t>
        </w:r>
        <w:r w:rsidRPr="00415549">
          <w:t>.</w:t>
        </w:r>
      </w:ins>
      <w:ins w:id="45" w:author="OPPO" w:date="2025-11-08T01:44:00Z">
        <w:r w:rsidR="00CB2B4C">
          <w:t>6</w:t>
        </w:r>
      </w:ins>
      <w:ins w:id="46" w:author="OPPO" w:date="2025-11-08T01:06:00Z">
        <w:r w:rsidRPr="00415549">
          <w:tab/>
        </w:r>
        <w:bookmarkEnd w:id="40"/>
        <w:bookmarkEnd w:id="41"/>
        <w:bookmarkEnd w:id="42"/>
        <w:bookmarkEnd w:id="43"/>
        <w:r>
          <w:t>Conclusions of KI#</w:t>
        </w:r>
      </w:ins>
      <w:ins w:id="47" w:author="OPPO" w:date="2025-11-08T01:42:00Z">
        <w:r w:rsidR="001A0CAD">
          <w:t>6</w:t>
        </w:r>
      </w:ins>
    </w:p>
    <w:p w14:paraId="704E2E39" w14:textId="77777777" w:rsidR="001A0CAD" w:rsidRDefault="001A0CAD" w:rsidP="001A0CAD">
      <w:pPr>
        <w:pStyle w:val="B1"/>
        <w:ind w:left="0" w:firstLine="0"/>
        <w:rPr>
          <w:ins w:id="48" w:author="OPPO" w:date="2025-11-08T01:42:00Z"/>
          <w:rFonts w:eastAsiaTheme="minorEastAsia"/>
          <w:lang w:val="en-US" w:eastAsia="zh-CN"/>
        </w:rPr>
      </w:pPr>
      <w:ins w:id="49" w:author="OPPO" w:date="2025-11-08T01:42:00Z">
        <w:r>
          <w:rPr>
            <w:rFonts w:eastAsiaTheme="minorEastAsia"/>
            <w:lang w:val="en-US" w:eastAsia="zh-CN"/>
          </w:rPr>
          <w:t>SF is introduced to configure gNB for the purpose of sensing operations on the gNB to fulfil service requirement and direct data connection establishment between SF and the gNB for sensing data delivery.</w:t>
        </w:r>
      </w:ins>
    </w:p>
    <w:p w14:paraId="025046AF" w14:textId="5E73D2B7" w:rsidR="001A0CAD" w:rsidRPr="00E53476" w:rsidRDefault="001A0CAD" w:rsidP="001A0CAD">
      <w:pPr>
        <w:pStyle w:val="B1"/>
        <w:ind w:left="0" w:firstLine="0"/>
        <w:rPr>
          <w:ins w:id="50" w:author="OPPO" w:date="2025-11-08T01:42:00Z"/>
          <w:rFonts w:eastAsiaTheme="minorEastAsia"/>
          <w:lang w:val="en-US" w:eastAsia="zh-CN"/>
        </w:rPr>
      </w:pPr>
      <w:ins w:id="51" w:author="OPPO" w:date="2025-11-08T01:42:00Z">
        <w:r>
          <w:rPr>
            <w:rFonts w:eastAsiaTheme="minorEastAsia"/>
            <w:lang w:val="en-US" w:eastAsia="zh-CN"/>
          </w:rPr>
          <w:t>The configuration parameters include sensing service type, target sensing area, sensing service QoS, sensing time parameters, and sensing contextual information</w:t>
        </w:r>
      </w:ins>
      <w:ins w:id="52" w:author="OPPO" w:date="2025-11-08T01:43:00Z">
        <w:r w:rsidR="008C45C9">
          <w:rPr>
            <w:rFonts w:eastAsiaTheme="minorEastAsia"/>
            <w:lang w:val="en-US" w:eastAsia="zh-CN"/>
          </w:rPr>
          <w:t>.</w:t>
        </w:r>
      </w:ins>
    </w:p>
    <w:p w14:paraId="5CB4525B" w14:textId="77777777" w:rsidR="001A0CAD" w:rsidRDefault="001A0CAD" w:rsidP="001A0CAD">
      <w:pPr>
        <w:pStyle w:val="B1"/>
        <w:ind w:left="0" w:firstLine="0"/>
        <w:rPr>
          <w:ins w:id="53" w:author="OPPO" w:date="2025-11-08T01:42:00Z"/>
          <w:rFonts w:eastAsiaTheme="minorEastAsia"/>
          <w:lang w:val="en-US" w:eastAsia="zh-CN"/>
        </w:rPr>
      </w:pPr>
      <w:ins w:id="54" w:author="OPPO" w:date="2025-11-08T01:42:00Z">
        <w:r>
          <w:rPr>
            <w:rFonts w:eastAsiaTheme="minorEastAsia" w:hint="eastAsia"/>
            <w:lang w:val="en-US" w:eastAsia="zh-CN"/>
          </w:rPr>
          <w:t>T</w:t>
        </w:r>
        <w:r>
          <w:rPr>
            <w:rFonts w:eastAsiaTheme="minorEastAsia"/>
            <w:lang w:val="en-US" w:eastAsia="zh-CN"/>
          </w:rPr>
          <w:t>he parameters are configured directly by the SF to the gNB.</w:t>
        </w:r>
      </w:ins>
    </w:p>
    <w:p w14:paraId="733729CA" w14:textId="79388902" w:rsidR="00D76F5C" w:rsidRPr="001A0CAD" w:rsidRDefault="001A0CAD" w:rsidP="001A0CAD">
      <w:pPr>
        <w:pStyle w:val="NO"/>
        <w:rPr>
          <w:rFonts w:eastAsiaTheme="minorEastAsia" w:hint="eastAsia"/>
          <w:lang w:val="en-US" w:eastAsia="zh-CN"/>
        </w:rPr>
        <w:pPrChange w:id="55" w:author="OPPO" w:date="2025-11-08T01:43:00Z">
          <w:pPr>
            <w:pStyle w:val="B1"/>
            <w:ind w:left="0" w:firstLine="0"/>
          </w:pPr>
        </w:pPrChange>
      </w:pPr>
      <w:ins w:id="56" w:author="OPPO" w:date="2025-11-08T01:42:00Z">
        <w:r>
          <w:rPr>
            <w:rFonts w:eastAsiaTheme="minorEastAsia" w:hint="eastAsia"/>
            <w:lang w:val="en-US" w:eastAsia="zh-CN"/>
          </w:rPr>
          <w:t>N</w:t>
        </w:r>
        <w:r>
          <w:rPr>
            <w:rFonts w:eastAsiaTheme="minorEastAsia"/>
            <w:lang w:val="en-US" w:eastAsia="zh-CN"/>
          </w:rPr>
          <w:t>OTE</w:t>
        </w:r>
        <w:r>
          <w:rPr>
            <w:rFonts w:eastAsiaTheme="minorEastAsia" w:hint="eastAsia"/>
            <w:lang w:val="en-US" w:eastAsia="zh-CN"/>
          </w:rPr>
          <w:t>:</w:t>
        </w:r>
        <w:r>
          <w:rPr>
            <w:rFonts w:eastAsiaTheme="minorEastAsia"/>
            <w:lang w:val="en-US" w:eastAsia="zh-CN"/>
          </w:rPr>
          <w:t xml:space="preserve"> </w:t>
        </w:r>
        <w:r w:rsidRPr="0040066E">
          <w:rPr>
            <w:rFonts w:eastAsiaTheme="minorEastAsia"/>
            <w:lang w:val="en-US" w:eastAsia="zh-CN"/>
          </w:rPr>
          <w:t>What are additional parameters that gNB expects to receive from the SF to perform the sensing operation and provide Sensing Data with the expected characteristics</w:t>
        </w:r>
        <w:r>
          <w:rPr>
            <w:rFonts w:eastAsiaTheme="minorEastAsia"/>
            <w:lang w:val="en-US" w:eastAsia="zh-CN"/>
          </w:rPr>
          <w:t xml:space="preserve"> will be coordinated with RAN WGs.</w:t>
        </w:r>
      </w:ins>
    </w:p>
    <w:p w14:paraId="7A0BD430" w14:textId="77777777" w:rsidR="00D76F5C" w:rsidRPr="009411A9" w:rsidRDefault="00D76F5C" w:rsidP="00D76F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25237521" w14:textId="77777777" w:rsidR="00D76F5C" w:rsidRPr="008D0279" w:rsidRDefault="00D76F5C" w:rsidP="00666DD7">
      <w:pPr>
        <w:rPr>
          <w:rFonts w:eastAsia="Yu Mincho"/>
        </w:rPr>
      </w:pPr>
    </w:p>
    <w:sectPr w:rsidR="00D76F5C" w:rsidRPr="008D027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DBB3" w14:textId="77777777" w:rsidR="00A70E46" w:rsidRDefault="00A70E46">
      <w:pPr>
        <w:spacing w:after="0"/>
      </w:pPr>
      <w:r>
        <w:separator/>
      </w:r>
    </w:p>
  </w:endnote>
  <w:endnote w:type="continuationSeparator" w:id="0">
    <w:p w14:paraId="6718C6CD" w14:textId="77777777" w:rsidR="00A70E46" w:rsidRDefault="00A70E46">
      <w:pPr>
        <w:spacing w:after="0"/>
      </w:pPr>
      <w:r>
        <w:continuationSeparator/>
      </w:r>
    </w:p>
  </w:endnote>
  <w:endnote w:type="continuationNotice" w:id="1">
    <w:p w14:paraId="693FE2F7" w14:textId="77777777" w:rsidR="00A70E46" w:rsidRDefault="00A70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36F5" w14:textId="77777777" w:rsidR="00A70E46" w:rsidRDefault="00A70E46">
      <w:pPr>
        <w:spacing w:after="0"/>
      </w:pPr>
      <w:r>
        <w:separator/>
      </w:r>
    </w:p>
  </w:footnote>
  <w:footnote w:type="continuationSeparator" w:id="0">
    <w:p w14:paraId="706F50DF" w14:textId="77777777" w:rsidR="00A70E46" w:rsidRDefault="00A70E46">
      <w:pPr>
        <w:spacing w:after="0"/>
      </w:pPr>
      <w:r>
        <w:continuationSeparator/>
      </w:r>
    </w:p>
  </w:footnote>
  <w:footnote w:type="continuationNotice" w:id="1">
    <w:p w14:paraId="03BFC4F0" w14:textId="77777777" w:rsidR="00A70E46" w:rsidRDefault="00A70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11DB2"/>
    <w:multiLevelType w:val="multilevel"/>
    <w:tmpl w:val="D4788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7A49F4"/>
    <w:multiLevelType w:val="hybridMultilevel"/>
    <w:tmpl w:val="C6B45F0E"/>
    <w:lvl w:ilvl="0" w:tplc="1598AD8A">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3DF0C3C"/>
    <w:multiLevelType w:val="hybridMultilevel"/>
    <w:tmpl w:val="E48423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7A13D9A"/>
    <w:multiLevelType w:val="hybridMultilevel"/>
    <w:tmpl w:val="FAAE700C"/>
    <w:lvl w:ilvl="0" w:tplc="0C0A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F2197"/>
    <w:multiLevelType w:val="hybridMultilevel"/>
    <w:tmpl w:val="9A6EE11A"/>
    <w:lvl w:ilvl="0" w:tplc="F62EE9E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60F4AF3"/>
    <w:multiLevelType w:val="multilevel"/>
    <w:tmpl w:val="35A45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F4F77"/>
    <w:multiLevelType w:val="hybridMultilevel"/>
    <w:tmpl w:val="A8CAD3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FC1D1C"/>
    <w:multiLevelType w:val="hybridMultilevel"/>
    <w:tmpl w:val="EEDADEAC"/>
    <w:lvl w:ilvl="0" w:tplc="F62EE9EE">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37008"/>
    <w:multiLevelType w:val="hybridMultilevel"/>
    <w:tmpl w:val="7BBAEDFC"/>
    <w:lvl w:ilvl="0" w:tplc="F62EE9E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606886"/>
    <w:multiLevelType w:val="hybridMultilevel"/>
    <w:tmpl w:val="73B0CC40"/>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634B42"/>
    <w:multiLevelType w:val="hybridMultilevel"/>
    <w:tmpl w:val="F4364F36"/>
    <w:lvl w:ilvl="0" w:tplc="E1203C3A">
      <w:start w:val="2"/>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71D1"/>
    <w:multiLevelType w:val="multilevel"/>
    <w:tmpl w:val="761EC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1" w15:restartNumberingAfterBreak="0">
    <w:nsid w:val="6CEB4E34"/>
    <w:multiLevelType w:val="multilevel"/>
    <w:tmpl w:val="E2987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326D16"/>
    <w:multiLevelType w:val="hybridMultilevel"/>
    <w:tmpl w:val="46E2BF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113284D"/>
    <w:multiLevelType w:val="multilevel"/>
    <w:tmpl w:val="88A0D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8" w15:restartNumberingAfterBreak="0">
    <w:nsid w:val="7B7E5B10"/>
    <w:multiLevelType w:val="hybridMultilevel"/>
    <w:tmpl w:val="976ED6A0"/>
    <w:lvl w:ilvl="0" w:tplc="06E49D3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EA7013"/>
    <w:multiLevelType w:val="multilevel"/>
    <w:tmpl w:val="CA245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0"/>
  </w:num>
  <w:num w:numId="3">
    <w:abstractNumId w:val="57"/>
  </w:num>
  <w:num w:numId="4">
    <w:abstractNumId w:val="8"/>
  </w:num>
  <w:num w:numId="5">
    <w:abstractNumId w:val="45"/>
  </w:num>
  <w:num w:numId="6">
    <w:abstractNumId w:val="25"/>
  </w:num>
  <w:num w:numId="7">
    <w:abstractNumId w:val="56"/>
  </w:num>
  <w:num w:numId="8">
    <w:abstractNumId w:val="16"/>
  </w:num>
  <w:num w:numId="9">
    <w:abstractNumId w:val="34"/>
  </w:num>
  <w:num w:numId="10">
    <w:abstractNumId w:val="41"/>
  </w:num>
  <w:num w:numId="11">
    <w:abstractNumId w:val="26"/>
  </w:num>
  <w:num w:numId="12">
    <w:abstractNumId w:val="46"/>
  </w:num>
  <w:num w:numId="13">
    <w:abstractNumId w:val="23"/>
  </w:num>
  <w:num w:numId="14">
    <w:abstractNumId w:val="20"/>
  </w:num>
  <w:num w:numId="15">
    <w:abstractNumId w:val="2"/>
  </w:num>
  <w:num w:numId="16">
    <w:abstractNumId w:val="31"/>
  </w:num>
  <w:num w:numId="17">
    <w:abstractNumId w:val="54"/>
  </w:num>
  <w:num w:numId="18">
    <w:abstractNumId w:val="60"/>
  </w:num>
  <w:num w:numId="19">
    <w:abstractNumId w:val="5"/>
  </w:num>
  <w:num w:numId="20">
    <w:abstractNumId w:val="7"/>
  </w:num>
  <w:num w:numId="21">
    <w:abstractNumId w:val="55"/>
  </w:num>
  <w:num w:numId="22">
    <w:abstractNumId w:val="28"/>
  </w:num>
  <w:num w:numId="23">
    <w:abstractNumId w:val="37"/>
  </w:num>
  <w:num w:numId="24">
    <w:abstractNumId w:val="33"/>
  </w:num>
  <w:num w:numId="25">
    <w:abstractNumId w:val="1"/>
  </w:num>
  <w:num w:numId="26">
    <w:abstractNumId w:val="24"/>
  </w:num>
  <w:num w:numId="27">
    <w:abstractNumId w:val="4"/>
  </w:num>
  <w:num w:numId="28">
    <w:abstractNumId w:val="29"/>
  </w:num>
  <w:num w:numId="29">
    <w:abstractNumId w:val="40"/>
  </w:num>
  <w:num w:numId="30">
    <w:abstractNumId w:val="38"/>
  </w:num>
  <w:num w:numId="31">
    <w:abstractNumId w:val="14"/>
  </w:num>
  <w:num w:numId="32">
    <w:abstractNumId w:val="27"/>
  </w:num>
  <w:num w:numId="33">
    <w:abstractNumId w:val="36"/>
  </w:num>
  <w:num w:numId="34">
    <w:abstractNumId w:val="39"/>
  </w:num>
  <w:num w:numId="35">
    <w:abstractNumId w:val="35"/>
  </w:num>
  <w:num w:numId="36">
    <w:abstractNumId w:val="44"/>
  </w:num>
  <w:num w:numId="37">
    <w:abstractNumId w:val="61"/>
  </w:num>
  <w:num w:numId="38">
    <w:abstractNumId w:val="30"/>
  </w:num>
  <w:num w:numId="39">
    <w:abstractNumId w:val="43"/>
  </w:num>
  <w:num w:numId="40">
    <w:abstractNumId w:val="49"/>
  </w:num>
  <w:num w:numId="41">
    <w:abstractNumId w:val="10"/>
  </w:num>
  <w:num w:numId="42">
    <w:abstractNumId w:val="13"/>
  </w:num>
  <w:num w:numId="43">
    <w:abstractNumId w:val="3"/>
  </w:num>
  <w:num w:numId="44">
    <w:abstractNumId w:val="11"/>
  </w:num>
  <w:num w:numId="45">
    <w:abstractNumId w:val="52"/>
  </w:num>
  <w:num w:numId="46">
    <w:abstractNumId w:val="58"/>
  </w:num>
  <w:num w:numId="47">
    <w:abstractNumId w:val="19"/>
  </w:num>
  <w:num w:numId="48">
    <w:abstractNumId w:val="48"/>
  </w:num>
  <w:num w:numId="49">
    <w:abstractNumId w:val="59"/>
  </w:num>
  <w:num w:numId="50">
    <w:abstractNumId w:val="51"/>
  </w:num>
  <w:num w:numId="51">
    <w:abstractNumId w:val="6"/>
  </w:num>
  <w:num w:numId="52">
    <w:abstractNumId w:val="53"/>
  </w:num>
  <w:num w:numId="53">
    <w:abstractNumId w:val="9"/>
  </w:num>
  <w:num w:numId="54">
    <w:abstractNumId w:val="15"/>
  </w:num>
  <w:num w:numId="55">
    <w:abstractNumId w:val="42"/>
  </w:num>
  <w:num w:numId="56">
    <w:abstractNumId w:val="21"/>
  </w:num>
  <w:num w:numId="57">
    <w:abstractNumId w:val="12"/>
  </w:num>
  <w:num w:numId="58">
    <w:abstractNumId w:val="32"/>
  </w:num>
  <w:num w:numId="59">
    <w:abstractNumId w:val="47"/>
  </w:num>
  <w:num w:numId="60">
    <w:abstractNumId w:val="17"/>
  </w:num>
  <w:num w:numId="61">
    <w:abstractNumId w:val="2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75"/>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782"/>
    <w:rsid w:val="000E5A7B"/>
    <w:rsid w:val="000E5E29"/>
    <w:rsid w:val="000E626B"/>
    <w:rsid w:val="000E6777"/>
    <w:rsid w:val="000E767C"/>
    <w:rsid w:val="000E7757"/>
    <w:rsid w:val="000E793F"/>
    <w:rsid w:val="000F0282"/>
    <w:rsid w:val="000F072C"/>
    <w:rsid w:val="000F0802"/>
    <w:rsid w:val="000F0A7C"/>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A"/>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237"/>
    <w:rsid w:val="0011444F"/>
    <w:rsid w:val="00114B4B"/>
    <w:rsid w:val="00114D47"/>
    <w:rsid w:val="00114E46"/>
    <w:rsid w:val="00114FAB"/>
    <w:rsid w:val="00115066"/>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CAD"/>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71"/>
    <w:rsid w:val="001A6CD8"/>
    <w:rsid w:val="001A754E"/>
    <w:rsid w:val="001A774D"/>
    <w:rsid w:val="001A7CB3"/>
    <w:rsid w:val="001B00D7"/>
    <w:rsid w:val="001B0119"/>
    <w:rsid w:val="001B01A5"/>
    <w:rsid w:val="001B057F"/>
    <w:rsid w:val="001B06A9"/>
    <w:rsid w:val="001B08B0"/>
    <w:rsid w:val="001B0CDA"/>
    <w:rsid w:val="001B0E1C"/>
    <w:rsid w:val="001B0F79"/>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31"/>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E43"/>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474"/>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C27"/>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1CC"/>
    <w:rsid w:val="002D1364"/>
    <w:rsid w:val="002D16E1"/>
    <w:rsid w:val="002D288A"/>
    <w:rsid w:val="002D2892"/>
    <w:rsid w:val="002D2977"/>
    <w:rsid w:val="002D297C"/>
    <w:rsid w:val="002D2BC7"/>
    <w:rsid w:val="002D2C91"/>
    <w:rsid w:val="002D3370"/>
    <w:rsid w:val="002D33EE"/>
    <w:rsid w:val="002D3A5A"/>
    <w:rsid w:val="002D43B1"/>
    <w:rsid w:val="002D4446"/>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B9A"/>
    <w:rsid w:val="002E5532"/>
    <w:rsid w:val="002E5F9F"/>
    <w:rsid w:val="002E686B"/>
    <w:rsid w:val="002E6A42"/>
    <w:rsid w:val="002E6DB2"/>
    <w:rsid w:val="002E798F"/>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2A5"/>
    <w:rsid w:val="003B2355"/>
    <w:rsid w:val="003B247C"/>
    <w:rsid w:val="003B2E30"/>
    <w:rsid w:val="003B2F27"/>
    <w:rsid w:val="003B310D"/>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27"/>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66E"/>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3B4"/>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0E1C"/>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B08"/>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4A2"/>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0ED4"/>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AE6"/>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CB"/>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6B5"/>
    <w:rsid w:val="00577D51"/>
    <w:rsid w:val="00577E88"/>
    <w:rsid w:val="0058007A"/>
    <w:rsid w:val="00580177"/>
    <w:rsid w:val="00580435"/>
    <w:rsid w:val="00580468"/>
    <w:rsid w:val="005804C9"/>
    <w:rsid w:val="005808C0"/>
    <w:rsid w:val="00580BE4"/>
    <w:rsid w:val="00581136"/>
    <w:rsid w:val="00582B9C"/>
    <w:rsid w:val="00582F5C"/>
    <w:rsid w:val="005833A0"/>
    <w:rsid w:val="0058368E"/>
    <w:rsid w:val="00584231"/>
    <w:rsid w:val="005842A5"/>
    <w:rsid w:val="00584D06"/>
    <w:rsid w:val="00584D54"/>
    <w:rsid w:val="0058568C"/>
    <w:rsid w:val="00585776"/>
    <w:rsid w:val="005857DE"/>
    <w:rsid w:val="0058597B"/>
    <w:rsid w:val="005859B5"/>
    <w:rsid w:val="00585B9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31"/>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271"/>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BE2"/>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969"/>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6DD7"/>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89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5CE"/>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3EE"/>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22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6FF"/>
    <w:rsid w:val="0088490F"/>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246"/>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DC5"/>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842"/>
    <w:rsid w:val="008C2A1D"/>
    <w:rsid w:val="008C2A6E"/>
    <w:rsid w:val="008C2D66"/>
    <w:rsid w:val="008C2F0C"/>
    <w:rsid w:val="008C2FC7"/>
    <w:rsid w:val="008C3360"/>
    <w:rsid w:val="008C34E8"/>
    <w:rsid w:val="008C3E01"/>
    <w:rsid w:val="008C41F1"/>
    <w:rsid w:val="008C45C9"/>
    <w:rsid w:val="008C4D57"/>
    <w:rsid w:val="008C517C"/>
    <w:rsid w:val="008C5A72"/>
    <w:rsid w:val="008C60D8"/>
    <w:rsid w:val="008C6479"/>
    <w:rsid w:val="008C68DA"/>
    <w:rsid w:val="008C6CF1"/>
    <w:rsid w:val="008C6E6C"/>
    <w:rsid w:val="008C70E6"/>
    <w:rsid w:val="008C7633"/>
    <w:rsid w:val="008C77C2"/>
    <w:rsid w:val="008D0116"/>
    <w:rsid w:val="008D019E"/>
    <w:rsid w:val="008D0221"/>
    <w:rsid w:val="008D0279"/>
    <w:rsid w:val="008D064B"/>
    <w:rsid w:val="008D0907"/>
    <w:rsid w:val="008D091D"/>
    <w:rsid w:val="008D0B93"/>
    <w:rsid w:val="008D0BDB"/>
    <w:rsid w:val="008D0E71"/>
    <w:rsid w:val="008D111F"/>
    <w:rsid w:val="008D1192"/>
    <w:rsid w:val="008D1685"/>
    <w:rsid w:val="008D16C0"/>
    <w:rsid w:val="008D171C"/>
    <w:rsid w:val="008D1B88"/>
    <w:rsid w:val="008D1F42"/>
    <w:rsid w:val="008D208D"/>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589"/>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0E"/>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C59"/>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02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46"/>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11F"/>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1FE1"/>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64C"/>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F1C"/>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306"/>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2EA"/>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994"/>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D29"/>
    <w:rsid w:val="00C90E87"/>
    <w:rsid w:val="00C90EE1"/>
    <w:rsid w:val="00C90FFB"/>
    <w:rsid w:val="00C91131"/>
    <w:rsid w:val="00C91304"/>
    <w:rsid w:val="00C919D8"/>
    <w:rsid w:val="00C919E3"/>
    <w:rsid w:val="00C91A96"/>
    <w:rsid w:val="00C92368"/>
    <w:rsid w:val="00C92381"/>
    <w:rsid w:val="00C92C8D"/>
    <w:rsid w:val="00C92E09"/>
    <w:rsid w:val="00C93955"/>
    <w:rsid w:val="00C93A12"/>
    <w:rsid w:val="00C94922"/>
    <w:rsid w:val="00C9496A"/>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2B4C"/>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063"/>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40A"/>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3F7"/>
    <w:rsid w:val="00D105AA"/>
    <w:rsid w:val="00D10A31"/>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2A"/>
    <w:rsid w:val="00D51E88"/>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176"/>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2E0"/>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6F5C"/>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314"/>
    <w:rsid w:val="00D84A1B"/>
    <w:rsid w:val="00D84A94"/>
    <w:rsid w:val="00D84D0A"/>
    <w:rsid w:val="00D851E1"/>
    <w:rsid w:val="00D852F5"/>
    <w:rsid w:val="00D8564A"/>
    <w:rsid w:val="00D856F2"/>
    <w:rsid w:val="00D85729"/>
    <w:rsid w:val="00D8588F"/>
    <w:rsid w:val="00D85EED"/>
    <w:rsid w:val="00D86264"/>
    <w:rsid w:val="00D86530"/>
    <w:rsid w:val="00D86799"/>
    <w:rsid w:val="00D86A6A"/>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87"/>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F25"/>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0E2A"/>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764"/>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986"/>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6FE"/>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66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568"/>
    <w:rsid w:val="00F6188E"/>
    <w:rsid w:val="00F61BE0"/>
    <w:rsid w:val="00F61E9C"/>
    <w:rsid w:val="00F6214B"/>
    <w:rsid w:val="00F62670"/>
    <w:rsid w:val="00F62672"/>
    <w:rsid w:val="00F62857"/>
    <w:rsid w:val="00F62CE5"/>
    <w:rsid w:val="00F63463"/>
    <w:rsid w:val="00F634E7"/>
    <w:rsid w:val="00F63B5D"/>
    <w:rsid w:val="00F63E0E"/>
    <w:rsid w:val="00F64544"/>
    <w:rsid w:val="00F64DB6"/>
    <w:rsid w:val="00F651AC"/>
    <w:rsid w:val="00F65D75"/>
    <w:rsid w:val="00F65DAB"/>
    <w:rsid w:val="00F6607C"/>
    <w:rsid w:val="00F66715"/>
    <w:rsid w:val="00F669D5"/>
    <w:rsid w:val="00F66C2E"/>
    <w:rsid w:val="00F66FB1"/>
    <w:rsid w:val="00F67E6D"/>
    <w:rsid w:val="00F67FB6"/>
    <w:rsid w:val="00F70110"/>
    <w:rsid w:val="00F706B4"/>
    <w:rsid w:val="00F70724"/>
    <w:rsid w:val="00F70E87"/>
    <w:rsid w:val="00F71068"/>
    <w:rsid w:val="00F711CE"/>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D49"/>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036"/>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5F48"/>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864"/>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9FA"/>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903F40"/>
    <w:pPr>
      <w:overflowPunct/>
      <w:autoSpaceDE/>
      <w:autoSpaceDN/>
      <w:adjustRightInd/>
      <w:textAlignment w:val="auto"/>
    </w:pPr>
    <w:rPr>
      <w:rFonts w:eastAsia="等线"/>
      <w:i/>
      <w:color w:val="0000FF"/>
      <w:lang w:eastAsia="en-US"/>
    </w:rPr>
  </w:style>
  <w:style w:type="character" w:styleId="HTMLCode">
    <w:name w:val="HTML Code"/>
    <w:basedOn w:val="DefaultParagraphFont"/>
    <w:uiPriority w:val="99"/>
    <w:unhideWhenUsed/>
    <w:rsid w:val="00DF0E2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72994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6492342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26787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0943419">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357940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046468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11719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3768126">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6719587">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28538230">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2</Pages>
  <Words>663</Words>
  <Characters>3784</Characters>
  <Application>Microsoft Office Word</Application>
  <DocSecurity>0</DocSecurity>
  <PresentationFormat/>
  <Lines>31</Lines>
  <Paragraphs>8</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179</cp:revision>
  <dcterms:created xsi:type="dcterms:W3CDTF">2025-08-15T08:43:00Z</dcterms:created>
  <dcterms:modified xsi:type="dcterms:W3CDTF">2025-11-07T17:44:00Z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